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5A4FD3">
        <w:rPr>
          <w:b/>
          <w:noProof/>
          <w:sz w:val="24"/>
        </w:rPr>
        <w:t>2</w:t>
      </w:r>
      <w:r w:rsidR="00DE4745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774091">
        <w:rPr>
          <w:b/>
          <w:i/>
          <w:noProof/>
          <w:sz w:val="28"/>
        </w:rPr>
        <w:tab/>
        <w:t>R4-146198</w:t>
      </w:r>
    </w:p>
    <w:p w:rsidR="001E41F3" w:rsidRDefault="00DE47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07795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6-10 September,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B47E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77409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1368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69757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E47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4745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5B6C91">
              <w:rPr>
                <w:noProof/>
              </w:rPr>
              <w:t>UTRAN</w:t>
            </w:r>
            <w:r w:rsidR="005A4FD3" w:rsidRPr="005A4FD3">
              <w:rPr>
                <w:noProof/>
              </w:rPr>
              <w:t>-WLAN measurement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5A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</w:t>
            </w:r>
            <w:r w:rsidR="005A4FD3">
              <w:rPr>
                <w:noProof/>
              </w:rPr>
              <w:t>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D1BEA">
            <w:pPr>
              <w:pStyle w:val="CRCoverPage"/>
              <w:spacing w:after="0"/>
              <w:ind w:left="100"/>
              <w:rPr>
                <w:noProof/>
              </w:rPr>
            </w:pPr>
            <w:r w:rsidRPr="00AD1BEA">
              <w:rPr>
                <w:noProof/>
              </w:rPr>
              <w:t>UTRA_LTE_WLAN_interw-Core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DE4745">
              <w:rPr>
                <w:noProof/>
              </w:rPr>
              <w:t>9</w:t>
            </w:r>
            <w:r w:rsidR="00691BDB">
              <w:rPr>
                <w:noProof/>
              </w:rPr>
              <w:t>-</w:t>
            </w:r>
            <w:r w:rsidR="00DE4745">
              <w:rPr>
                <w:noProof/>
              </w:rPr>
              <w:t>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E474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4745" w:rsidP="00AD1B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used for Beacon RSSI accuracy is corrected.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4745" w:rsidRDefault="00AD1BEA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accuracy requirements for the </w:t>
            </w:r>
            <w:r w:rsidR="003B7780">
              <w:rPr>
                <w:noProof/>
              </w:rPr>
              <w:t xml:space="preserve">IEEE 802.11 </w:t>
            </w:r>
            <w:r w:rsidR="00DE4745">
              <w:rPr>
                <w:noProof/>
              </w:rPr>
              <w:t xml:space="preserve">measurement </w:t>
            </w:r>
            <w:r>
              <w:rPr>
                <w:noProof/>
              </w:rPr>
              <w:t xml:space="preserve">Beacon RSSI </w:t>
            </w:r>
            <w:r w:rsidR="00DE4745">
              <w:rPr>
                <w:noProof/>
              </w:rPr>
              <w:t xml:space="preserve">was agreed by IEEE; but it will be formally </w:t>
            </w:r>
            <w:r>
              <w:rPr>
                <w:noProof/>
              </w:rPr>
              <w:t>introduced</w:t>
            </w:r>
            <w:r w:rsidR="00DE4745">
              <w:rPr>
                <w:noProof/>
              </w:rPr>
              <w:t xml:space="preserve"> in the IEEE specification in near future. Therefore reference to clause in IEEE spec is removed to avoid confusion. </w:t>
            </w:r>
          </w:p>
          <w:p w:rsidR="00DE4745" w:rsidRDefault="00DE4745" w:rsidP="00657F2E">
            <w:pPr>
              <w:pStyle w:val="CRCoverPage"/>
              <w:spacing w:after="0"/>
              <w:rPr>
                <w:noProof/>
              </w:rPr>
            </w:pPr>
          </w:p>
          <w:p w:rsidR="001C4641" w:rsidRDefault="00DE4745" w:rsidP="00DE47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impact on </w:t>
            </w:r>
            <w:r w:rsidR="007A6054">
              <w:rPr>
                <w:noProof/>
              </w:rPr>
              <w:t xml:space="preserve">requirements </w:t>
            </w:r>
            <w:r>
              <w:rPr>
                <w:noProof/>
              </w:rPr>
              <w:t>as this is editorial type correction.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464C18" w:rsidP="00DE47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E4745">
              <w:rPr>
                <w:noProof/>
              </w:rPr>
              <w:t xml:space="preserve">might be </w:t>
            </w:r>
            <w:r>
              <w:rPr>
                <w:noProof/>
              </w:rPr>
              <w:t xml:space="preserve">some </w:t>
            </w:r>
            <w:r w:rsidR="00DE4745">
              <w:rPr>
                <w:noProof/>
              </w:rPr>
              <w:t>confusion</w:t>
            </w:r>
            <w:r>
              <w:rPr>
                <w:noProof/>
              </w:rPr>
              <w:t xml:space="preserve"> when checking core IEEE spec.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53F1" w:rsidP="005A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9.1.14.2.1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43D71">
              <w:rPr>
                <w:noProof/>
              </w:rPr>
              <w:t>34.121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B1FEF" w:rsidRPr="00AA0779" w:rsidRDefault="00CB1FEF" w:rsidP="00AA0779">
      <w:pPr>
        <w:overflowPunct w:val="0"/>
        <w:autoSpaceDE w:val="0"/>
        <w:autoSpaceDN w:val="0"/>
        <w:adjustRightInd w:val="0"/>
        <w:spacing w:after="0"/>
        <w:ind w:left="284"/>
        <w:textAlignment w:val="baseline"/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33058D" w:rsidRPr="00E513B5" w:rsidRDefault="0033058D" w:rsidP="0033058D">
      <w:pPr>
        <w:pStyle w:val="Heading3"/>
        <w:tabs>
          <w:tab w:val="left" w:pos="1134"/>
        </w:tabs>
        <w:rPr>
          <w:rFonts w:cs="v4.2.0"/>
        </w:rPr>
      </w:pPr>
      <w:r>
        <w:rPr>
          <w:rFonts w:cs="v4.2.0"/>
        </w:rPr>
        <w:t>9.1.14</w:t>
      </w:r>
      <w:r w:rsidRPr="00E513B5">
        <w:rPr>
          <w:rFonts w:cs="v4.2.0"/>
        </w:rPr>
        <w:tab/>
      </w:r>
      <w:r w:rsidRPr="00020EBA">
        <w:rPr>
          <w:rFonts w:cs="v4.2.0"/>
        </w:rPr>
        <w:t>IEEE</w:t>
      </w:r>
      <w:r>
        <w:rPr>
          <w:rFonts w:cs="v4.2.0"/>
        </w:rPr>
        <w:t xml:space="preserve"> </w:t>
      </w:r>
      <w:r w:rsidRPr="00020EBA">
        <w:rPr>
          <w:rFonts w:cs="v4.2.0"/>
        </w:rPr>
        <w:t xml:space="preserve">802.11 </w:t>
      </w:r>
      <w:r>
        <w:rPr>
          <w:rFonts w:cs="v4.2.0"/>
        </w:rPr>
        <w:t>Measurements</w:t>
      </w:r>
    </w:p>
    <w:p w:rsidR="0033058D" w:rsidRDefault="0033058D" w:rsidP="0033058D">
      <w:pPr>
        <w:pStyle w:val="Heading4"/>
        <w:tabs>
          <w:tab w:val="left" w:pos="1134"/>
        </w:tabs>
        <w:ind w:left="0" w:firstLine="0"/>
        <w:rPr>
          <w:rFonts w:cs="v4.2.0"/>
        </w:rPr>
      </w:pPr>
      <w:r>
        <w:rPr>
          <w:rFonts w:cs="v4.2.0"/>
        </w:rPr>
        <w:t>9.1.14</w:t>
      </w:r>
      <w:r w:rsidRPr="00E513B5">
        <w:rPr>
          <w:rFonts w:cs="v4.2.0"/>
        </w:rPr>
        <w:t>.1</w:t>
      </w:r>
      <w:r w:rsidRPr="00E513B5">
        <w:rPr>
          <w:rFonts w:cs="v4.2.0"/>
        </w:rPr>
        <w:tab/>
      </w:r>
      <w:r>
        <w:rPr>
          <w:rFonts w:cs="v4.2.0"/>
        </w:rPr>
        <w:t>Introduction</w:t>
      </w:r>
    </w:p>
    <w:p w:rsidR="0033058D" w:rsidRPr="0069033C" w:rsidRDefault="0033058D" w:rsidP="0033058D">
      <w:pPr>
        <w:jc w:val="both"/>
        <w:rPr>
          <w:rFonts w:cs="v4.2.0"/>
        </w:rPr>
      </w:pPr>
      <w:r w:rsidRPr="0069033C">
        <w:rPr>
          <w:rFonts w:cs="v4.2.0"/>
        </w:rPr>
        <w:t>The requirements in this clause are applicable for a UE:</w:t>
      </w:r>
    </w:p>
    <w:p w:rsidR="0033058D" w:rsidRDefault="0033058D" w:rsidP="0033058D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CELL_DCH and CELL_FACH </w:t>
      </w:r>
      <w:r w:rsidRPr="0069033C">
        <w:t>state</w:t>
      </w:r>
      <w:r>
        <w:t>s,</w:t>
      </w:r>
      <w:bookmarkStart w:id="1" w:name="_GoBack"/>
      <w:bookmarkEnd w:id="1"/>
    </w:p>
    <w:p w:rsidR="0033058D" w:rsidRPr="00E57777" w:rsidRDefault="0033058D" w:rsidP="0033058D">
      <w:pPr>
        <w:pStyle w:val="B2"/>
      </w:pPr>
      <w:r>
        <w:t>-</w:t>
      </w:r>
      <w:r>
        <w:tab/>
      </w:r>
      <w:r w:rsidRPr="00E57777">
        <w:t>synchronised to the IEEE 802.11 access point that is measured.</w:t>
      </w:r>
    </w:p>
    <w:p w:rsidR="0033058D" w:rsidRPr="00E513B5" w:rsidRDefault="0033058D" w:rsidP="0033058D">
      <w:pPr>
        <w:pStyle w:val="Heading4"/>
        <w:tabs>
          <w:tab w:val="left" w:pos="1134"/>
        </w:tabs>
        <w:ind w:left="0" w:firstLine="0"/>
        <w:rPr>
          <w:rFonts w:cs="v4.2.0"/>
        </w:rPr>
      </w:pPr>
      <w:r>
        <w:rPr>
          <w:rFonts w:cs="v4.2.0"/>
        </w:rPr>
        <w:t>9.1.14.2</w:t>
      </w:r>
      <w:r w:rsidRPr="00E513B5">
        <w:rPr>
          <w:rFonts w:cs="v4.2.0"/>
        </w:rPr>
        <w:tab/>
      </w:r>
      <w:r>
        <w:rPr>
          <w:rFonts w:cs="v4.2.0"/>
        </w:rPr>
        <w:t>IEEE 802.11 Beacon RSSI</w:t>
      </w:r>
    </w:p>
    <w:p w:rsidR="0033058D" w:rsidRPr="00E513B5" w:rsidRDefault="0033058D" w:rsidP="0033058D">
      <w:pPr>
        <w:pStyle w:val="Heading5"/>
        <w:tabs>
          <w:tab w:val="left" w:pos="1134"/>
        </w:tabs>
        <w:ind w:left="1134" w:hanging="1134"/>
        <w:rPr>
          <w:rFonts w:cs="v4.2.0"/>
        </w:rPr>
      </w:pPr>
      <w:r>
        <w:rPr>
          <w:rFonts w:cs="v4.2.0"/>
        </w:rPr>
        <w:t>9.1.14.2.1</w:t>
      </w:r>
      <w:r>
        <w:rPr>
          <w:rFonts w:cs="v4.2.0"/>
        </w:rPr>
        <w:tab/>
        <w:t xml:space="preserve">Accuracy </w:t>
      </w:r>
      <w:r w:rsidRPr="00E513B5">
        <w:rPr>
          <w:rFonts w:cs="v4.2.0"/>
        </w:rPr>
        <w:t xml:space="preserve">requirement </w:t>
      </w:r>
    </w:p>
    <w:p w:rsidR="0033058D" w:rsidRPr="0069033C" w:rsidRDefault="0033058D" w:rsidP="0033058D">
      <w:pPr>
        <w:pStyle w:val="NO"/>
      </w:pPr>
      <w:r w:rsidRPr="0069033C">
        <w:rPr>
          <w:rFonts w:cs="v4.2.0"/>
        </w:rPr>
        <w:t>NOTE:</w:t>
      </w:r>
      <w:r w:rsidRPr="0069033C">
        <w:rPr>
          <w:rFonts w:cs="v4.2.0"/>
        </w:rPr>
        <w:tab/>
        <w:t xml:space="preserve">This measurement is for </w:t>
      </w:r>
      <w:r>
        <w:rPr>
          <w:rFonts w:cs="v4.2.0"/>
        </w:rPr>
        <w:t>a</w:t>
      </w:r>
      <w:r w:rsidRPr="00EF123E">
        <w:rPr>
          <w:rFonts w:cs="v4.2.0"/>
        </w:rPr>
        <w:t>ccess network selection and traffic steering bet</w:t>
      </w:r>
      <w:r>
        <w:rPr>
          <w:rFonts w:cs="v4.2.0"/>
        </w:rPr>
        <w:t xml:space="preserve">ween </w:t>
      </w:r>
      <w:r w:rsidRPr="00EF123E">
        <w:rPr>
          <w:rFonts w:cs="v4.2.0"/>
        </w:rPr>
        <w:t xml:space="preserve">UTRAN and </w:t>
      </w:r>
      <w:r w:rsidRPr="00020EBA">
        <w:rPr>
          <w:rFonts w:cs="v4.2.0"/>
        </w:rPr>
        <w:t>IEEE</w:t>
      </w:r>
      <w:r>
        <w:rPr>
          <w:rFonts w:cs="v4.2.0"/>
        </w:rPr>
        <w:t xml:space="preserve"> </w:t>
      </w:r>
      <w:r w:rsidRPr="00020EBA">
        <w:rPr>
          <w:rFonts w:cs="v4.2.0"/>
        </w:rPr>
        <w:t>802.11</w:t>
      </w:r>
      <w:r w:rsidRPr="00EF123E">
        <w:rPr>
          <w:rFonts w:cs="v4.2.0"/>
        </w:rPr>
        <w:t xml:space="preserve"> </w:t>
      </w:r>
      <w:r>
        <w:rPr>
          <w:rFonts w:cs="v4.2.0"/>
        </w:rPr>
        <w:t>[1]</w:t>
      </w:r>
      <w:r w:rsidRPr="0069033C">
        <w:rPr>
          <w:rFonts w:cs="v4.2.0"/>
        </w:rPr>
        <w:t>.</w:t>
      </w:r>
    </w:p>
    <w:p w:rsidR="0033058D" w:rsidRPr="0069033C" w:rsidRDefault="0033058D" w:rsidP="0033058D">
      <w:pPr>
        <w:rPr>
          <w:rFonts w:cs="v4.2.0"/>
        </w:rPr>
      </w:pPr>
      <w:r w:rsidRPr="0069033C">
        <w:rPr>
          <w:rFonts w:cs="v4.2.0"/>
        </w:rPr>
        <w:t>The requirements in this</w:t>
      </w:r>
      <w:r>
        <w:rPr>
          <w:rFonts w:cs="v4.2.0"/>
        </w:rPr>
        <w:t xml:space="preserve"> clause are valid for the UE </w:t>
      </w:r>
      <w:r w:rsidRPr="0069033C">
        <w:rPr>
          <w:rFonts w:cs="v4.2.0"/>
        </w:rPr>
        <w:t>supporting this capability.</w:t>
      </w:r>
    </w:p>
    <w:p w:rsidR="0033058D" w:rsidRDefault="0033058D" w:rsidP="0033058D">
      <w:pPr>
        <w:pStyle w:val="BodyText"/>
      </w:pPr>
      <w:r>
        <w:t xml:space="preserve">Beacon RSSI is </w:t>
      </w:r>
      <w:r w:rsidRPr="0069033C">
        <w:t>de</w:t>
      </w:r>
      <w:r>
        <w:t xml:space="preserve">fined in sub-clause 5.1.20 of [13]. The UE </w:t>
      </w:r>
      <w:r w:rsidRPr="0069033C">
        <w:t xml:space="preserve">shall meet </w:t>
      </w:r>
      <w:r>
        <w:t xml:space="preserve">Beacon RSSI accuracy </w:t>
      </w:r>
      <w:r w:rsidRPr="0069033C">
        <w:t xml:space="preserve">requirement defined in </w:t>
      </w:r>
      <w:del w:id="2" w:author="Muhammad Kazmi" w:date="2014-09-29T15:06:00Z">
        <w:r w:rsidRPr="0069033C" w:rsidDel="0033058D">
          <w:delText xml:space="preserve">sub-clause </w:delText>
        </w:r>
        <w:r w:rsidDel="0033058D">
          <w:delText xml:space="preserve">10.45 of </w:delText>
        </w:r>
      </w:del>
      <w:r>
        <w:t>[30</w:t>
      </w:r>
      <w:r w:rsidRPr="0069033C">
        <w:t>].</w:t>
      </w:r>
    </w:p>
    <w:p w:rsidR="0033058D" w:rsidRDefault="0033058D" w:rsidP="0033058D">
      <w:pPr>
        <w:pStyle w:val="BodyText"/>
        <w:rPr>
          <w:rFonts w:eastAsia="Malgun Gothic"/>
        </w:rPr>
      </w:pPr>
    </w:p>
    <w:p w:rsidR="00DA08E5" w:rsidRPr="008A2361" w:rsidRDefault="00DA08E5" w:rsidP="00DA08E5">
      <w:pPr>
        <w:rPr>
          <w:rFonts w:ascii="Arial" w:hAnsi="Arial" w:cs="Arial"/>
          <w:noProof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DA08E5" w:rsidRDefault="00DA08E5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DA08E5" w:rsidRPr="008A2361" w:rsidRDefault="00DA08E5" w:rsidP="003B3410">
      <w:pPr>
        <w:rPr>
          <w:rFonts w:ascii="Arial" w:hAnsi="Arial" w:cs="Arial"/>
          <w:noProof/>
        </w:rPr>
      </w:pPr>
    </w:p>
    <w:sectPr w:rsidR="00DA08E5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5C7" w:rsidRDefault="006235C7">
      <w:r>
        <w:separator/>
      </w:r>
    </w:p>
  </w:endnote>
  <w:endnote w:type="continuationSeparator" w:id="0">
    <w:p w:rsidR="006235C7" w:rsidRDefault="00623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5C7" w:rsidRDefault="006235C7">
      <w:r>
        <w:separator/>
      </w:r>
    </w:p>
  </w:footnote>
  <w:footnote w:type="continuationSeparator" w:id="0">
    <w:p w:rsidR="006235C7" w:rsidRDefault="006235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740CCA">
      <w:fldChar w:fldCharType="begin"/>
    </w:r>
    <w:r w:rsidR="00740CCA">
      <w:instrText>PAGE</w:instrText>
    </w:r>
    <w:r w:rsidR="00740CCA">
      <w:fldChar w:fldCharType="separate"/>
    </w:r>
    <w:r>
      <w:rPr>
        <w:noProof/>
      </w:rPr>
      <w:t>1</w:t>
    </w:r>
    <w:r w:rsidR="00740CC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0A638C"/>
    <w:multiLevelType w:val="hybridMultilevel"/>
    <w:tmpl w:val="85A484A2"/>
    <w:lvl w:ilvl="0" w:tplc="6A0A5C2E">
      <w:start w:val="201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4"/>
  </w:num>
  <w:num w:numId="8">
    <w:abstractNumId w:val="7"/>
  </w:num>
  <w:num w:numId="9">
    <w:abstractNumId w:val="6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556"/>
    <w:rsid w:val="00010D12"/>
    <w:rsid w:val="00011B9A"/>
    <w:rsid w:val="000206AF"/>
    <w:rsid w:val="00020EBA"/>
    <w:rsid w:val="00022E4A"/>
    <w:rsid w:val="00034CB8"/>
    <w:rsid w:val="00046E9B"/>
    <w:rsid w:val="00055906"/>
    <w:rsid w:val="00061AFB"/>
    <w:rsid w:val="00065EA2"/>
    <w:rsid w:val="00077959"/>
    <w:rsid w:val="00080E60"/>
    <w:rsid w:val="0008769A"/>
    <w:rsid w:val="000A6394"/>
    <w:rsid w:val="000B285D"/>
    <w:rsid w:val="000C038A"/>
    <w:rsid w:val="000C6598"/>
    <w:rsid w:val="00112114"/>
    <w:rsid w:val="00113BD9"/>
    <w:rsid w:val="00121827"/>
    <w:rsid w:val="00126E0E"/>
    <w:rsid w:val="00130DC2"/>
    <w:rsid w:val="00145D43"/>
    <w:rsid w:val="00150E28"/>
    <w:rsid w:val="00152C6A"/>
    <w:rsid w:val="00160A24"/>
    <w:rsid w:val="001641AA"/>
    <w:rsid w:val="00166BAE"/>
    <w:rsid w:val="00174575"/>
    <w:rsid w:val="001774A6"/>
    <w:rsid w:val="001859D1"/>
    <w:rsid w:val="00191ECE"/>
    <w:rsid w:val="00192C46"/>
    <w:rsid w:val="00195423"/>
    <w:rsid w:val="001A7B60"/>
    <w:rsid w:val="001B0431"/>
    <w:rsid w:val="001B7A65"/>
    <w:rsid w:val="001C4641"/>
    <w:rsid w:val="001C54AC"/>
    <w:rsid w:val="001D2BC5"/>
    <w:rsid w:val="001D3793"/>
    <w:rsid w:val="001D39FF"/>
    <w:rsid w:val="001E41F3"/>
    <w:rsid w:val="001E539C"/>
    <w:rsid w:val="001F3B75"/>
    <w:rsid w:val="001F7469"/>
    <w:rsid w:val="00201073"/>
    <w:rsid w:val="00206794"/>
    <w:rsid w:val="002117AD"/>
    <w:rsid w:val="00214442"/>
    <w:rsid w:val="00221B02"/>
    <w:rsid w:val="00251908"/>
    <w:rsid w:val="0026004D"/>
    <w:rsid w:val="00263374"/>
    <w:rsid w:val="0027043E"/>
    <w:rsid w:val="00274290"/>
    <w:rsid w:val="00275446"/>
    <w:rsid w:val="00275D12"/>
    <w:rsid w:val="00282D51"/>
    <w:rsid w:val="002860C4"/>
    <w:rsid w:val="00287F96"/>
    <w:rsid w:val="002A4B08"/>
    <w:rsid w:val="002B5741"/>
    <w:rsid w:val="002B6D31"/>
    <w:rsid w:val="002C1895"/>
    <w:rsid w:val="002C699F"/>
    <w:rsid w:val="002D1E81"/>
    <w:rsid w:val="002D29A3"/>
    <w:rsid w:val="002E36E5"/>
    <w:rsid w:val="002E74D8"/>
    <w:rsid w:val="00301988"/>
    <w:rsid w:val="00305409"/>
    <w:rsid w:val="00321FB9"/>
    <w:rsid w:val="0033058D"/>
    <w:rsid w:val="00361706"/>
    <w:rsid w:val="00365670"/>
    <w:rsid w:val="00373A99"/>
    <w:rsid w:val="00377746"/>
    <w:rsid w:val="003842D1"/>
    <w:rsid w:val="00386CB6"/>
    <w:rsid w:val="003939DE"/>
    <w:rsid w:val="003A5D11"/>
    <w:rsid w:val="003B103D"/>
    <w:rsid w:val="003B3410"/>
    <w:rsid w:val="003B73AE"/>
    <w:rsid w:val="003B7780"/>
    <w:rsid w:val="003C15E1"/>
    <w:rsid w:val="003C5040"/>
    <w:rsid w:val="003D27C4"/>
    <w:rsid w:val="003E1A36"/>
    <w:rsid w:val="003E2F64"/>
    <w:rsid w:val="003E5D3A"/>
    <w:rsid w:val="003F2398"/>
    <w:rsid w:val="004242F1"/>
    <w:rsid w:val="00434344"/>
    <w:rsid w:val="00434FC3"/>
    <w:rsid w:val="00437A68"/>
    <w:rsid w:val="00447E64"/>
    <w:rsid w:val="00452765"/>
    <w:rsid w:val="00453070"/>
    <w:rsid w:val="0045492A"/>
    <w:rsid w:val="0045617C"/>
    <w:rsid w:val="00461DE9"/>
    <w:rsid w:val="00464C18"/>
    <w:rsid w:val="00473A6F"/>
    <w:rsid w:val="00483560"/>
    <w:rsid w:val="00493215"/>
    <w:rsid w:val="00497F18"/>
    <w:rsid w:val="004A6579"/>
    <w:rsid w:val="004B75B7"/>
    <w:rsid w:val="004B7751"/>
    <w:rsid w:val="004D3500"/>
    <w:rsid w:val="004E2BC0"/>
    <w:rsid w:val="004F371E"/>
    <w:rsid w:val="004F7CF1"/>
    <w:rsid w:val="00504963"/>
    <w:rsid w:val="0050760E"/>
    <w:rsid w:val="0051580D"/>
    <w:rsid w:val="00524FD7"/>
    <w:rsid w:val="00525E6A"/>
    <w:rsid w:val="0053134C"/>
    <w:rsid w:val="00532351"/>
    <w:rsid w:val="00533F6B"/>
    <w:rsid w:val="00542A1E"/>
    <w:rsid w:val="00547365"/>
    <w:rsid w:val="0055543D"/>
    <w:rsid w:val="0056104D"/>
    <w:rsid w:val="0056303C"/>
    <w:rsid w:val="005674BC"/>
    <w:rsid w:val="0057111F"/>
    <w:rsid w:val="00574489"/>
    <w:rsid w:val="00592D74"/>
    <w:rsid w:val="005A0566"/>
    <w:rsid w:val="005A281C"/>
    <w:rsid w:val="005A4FD3"/>
    <w:rsid w:val="005B1E93"/>
    <w:rsid w:val="005B5884"/>
    <w:rsid w:val="005B6C91"/>
    <w:rsid w:val="005C3142"/>
    <w:rsid w:val="005C5104"/>
    <w:rsid w:val="005D3C45"/>
    <w:rsid w:val="005E2C44"/>
    <w:rsid w:val="005E63E6"/>
    <w:rsid w:val="005E72E0"/>
    <w:rsid w:val="005F0EC8"/>
    <w:rsid w:val="006035E5"/>
    <w:rsid w:val="00603741"/>
    <w:rsid w:val="00607456"/>
    <w:rsid w:val="00621188"/>
    <w:rsid w:val="006235C7"/>
    <w:rsid w:val="006257ED"/>
    <w:rsid w:val="006305D8"/>
    <w:rsid w:val="00634E0E"/>
    <w:rsid w:val="00645527"/>
    <w:rsid w:val="00646AC9"/>
    <w:rsid w:val="00647B55"/>
    <w:rsid w:val="0065371C"/>
    <w:rsid w:val="006570AC"/>
    <w:rsid w:val="00657F2E"/>
    <w:rsid w:val="00666441"/>
    <w:rsid w:val="00691BDB"/>
    <w:rsid w:val="00695808"/>
    <w:rsid w:val="00697570"/>
    <w:rsid w:val="00697928"/>
    <w:rsid w:val="006A025F"/>
    <w:rsid w:val="006A3BD5"/>
    <w:rsid w:val="006B46FB"/>
    <w:rsid w:val="006B7E3E"/>
    <w:rsid w:val="006C1171"/>
    <w:rsid w:val="006D3E72"/>
    <w:rsid w:val="006D62B7"/>
    <w:rsid w:val="006D798F"/>
    <w:rsid w:val="006E21FB"/>
    <w:rsid w:val="006E2D9F"/>
    <w:rsid w:val="006E4E4C"/>
    <w:rsid w:val="006F2877"/>
    <w:rsid w:val="006F66AF"/>
    <w:rsid w:val="00704A5E"/>
    <w:rsid w:val="00705085"/>
    <w:rsid w:val="00706C04"/>
    <w:rsid w:val="007217A9"/>
    <w:rsid w:val="00740194"/>
    <w:rsid w:val="00740CCA"/>
    <w:rsid w:val="007411C6"/>
    <w:rsid w:val="007536D5"/>
    <w:rsid w:val="0075738F"/>
    <w:rsid w:val="0076588C"/>
    <w:rsid w:val="007738B6"/>
    <w:rsid w:val="00774091"/>
    <w:rsid w:val="00780EC3"/>
    <w:rsid w:val="007822DE"/>
    <w:rsid w:val="00792342"/>
    <w:rsid w:val="00795196"/>
    <w:rsid w:val="007A47FF"/>
    <w:rsid w:val="007A4947"/>
    <w:rsid w:val="007A6054"/>
    <w:rsid w:val="007B4655"/>
    <w:rsid w:val="007B512A"/>
    <w:rsid w:val="007C0086"/>
    <w:rsid w:val="007C085A"/>
    <w:rsid w:val="007C1A62"/>
    <w:rsid w:val="007C2097"/>
    <w:rsid w:val="007D6A07"/>
    <w:rsid w:val="007E07F3"/>
    <w:rsid w:val="007E7A08"/>
    <w:rsid w:val="00813713"/>
    <w:rsid w:val="00813F8F"/>
    <w:rsid w:val="00816BFB"/>
    <w:rsid w:val="00825EED"/>
    <w:rsid w:val="00851E4D"/>
    <w:rsid w:val="00855279"/>
    <w:rsid w:val="008626E7"/>
    <w:rsid w:val="00870EE7"/>
    <w:rsid w:val="008720F9"/>
    <w:rsid w:val="008721E9"/>
    <w:rsid w:val="008729E2"/>
    <w:rsid w:val="0087570C"/>
    <w:rsid w:val="008832C5"/>
    <w:rsid w:val="00885906"/>
    <w:rsid w:val="008931AB"/>
    <w:rsid w:val="008A2361"/>
    <w:rsid w:val="008A5D94"/>
    <w:rsid w:val="008B3662"/>
    <w:rsid w:val="008D0AFE"/>
    <w:rsid w:val="008E5775"/>
    <w:rsid w:val="008F686C"/>
    <w:rsid w:val="00905BFA"/>
    <w:rsid w:val="00911E89"/>
    <w:rsid w:val="00923331"/>
    <w:rsid w:val="00930F1A"/>
    <w:rsid w:val="00935D8E"/>
    <w:rsid w:val="00947ADC"/>
    <w:rsid w:val="009652F5"/>
    <w:rsid w:val="009667DC"/>
    <w:rsid w:val="009777D9"/>
    <w:rsid w:val="00980832"/>
    <w:rsid w:val="00990DB7"/>
    <w:rsid w:val="00991B88"/>
    <w:rsid w:val="00993C12"/>
    <w:rsid w:val="00994502"/>
    <w:rsid w:val="00994939"/>
    <w:rsid w:val="00994E27"/>
    <w:rsid w:val="009A1EB1"/>
    <w:rsid w:val="009A33F1"/>
    <w:rsid w:val="009A579D"/>
    <w:rsid w:val="009B47E0"/>
    <w:rsid w:val="009B59B1"/>
    <w:rsid w:val="009D67E8"/>
    <w:rsid w:val="009E3297"/>
    <w:rsid w:val="009F734F"/>
    <w:rsid w:val="009F790D"/>
    <w:rsid w:val="00A010AD"/>
    <w:rsid w:val="00A13A28"/>
    <w:rsid w:val="00A17FC4"/>
    <w:rsid w:val="00A246B6"/>
    <w:rsid w:val="00A25C47"/>
    <w:rsid w:val="00A25CCE"/>
    <w:rsid w:val="00A3271A"/>
    <w:rsid w:val="00A366A7"/>
    <w:rsid w:val="00A37190"/>
    <w:rsid w:val="00A41DB9"/>
    <w:rsid w:val="00A47E70"/>
    <w:rsid w:val="00A5397C"/>
    <w:rsid w:val="00A54589"/>
    <w:rsid w:val="00A57A88"/>
    <w:rsid w:val="00A61A3C"/>
    <w:rsid w:val="00A642A1"/>
    <w:rsid w:val="00A7671C"/>
    <w:rsid w:val="00A8187E"/>
    <w:rsid w:val="00A95B82"/>
    <w:rsid w:val="00A975DD"/>
    <w:rsid w:val="00AA0779"/>
    <w:rsid w:val="00AA6A01"/>
    <w:rsid w:val="00AB0E1E"/>
    <w:rsid w:val="00AB34FC"/>
    <w:rsid w:val="00AB3506"/>
    <w:rsid w:val="00AC3E20"/>
    <w:rsid w:val="00AC786D"/>
    <w:rsid w:val="00AD1BEA"/>
    <w:rsid w:val="00AD1CD8"/>
    <w:rsid w:val="00B03B18"/>
    <w:rsid w:val="00B13DC0"/>
    <w:rsid w:val="00B146C1"/>
    <w:rsid w:val="00B24D35"/>
    <w:rsid w:val="00B258BB"/>
    <w:rsid w:val="00B4736A"/>
    <w:rsid w:val="00B64433"/>
    <w:rsid w:val="00B67B97"/>
    <w:rsid w:val="00B7642D"/>
    <w:rsid w:val="00B8757E"/>
    <w:rsid w:val="00B92852"/>
    <w:rsid w:val="00B968C8"/>
    <w:rsid w:val="00BA082C"/>
    <w:rsid w:val="00BA3EC5"/>
    <w:rsid w:val="00BA726E"/>
    <w:rsid w:val="00BB4C3E"/>
    <w:rsid w:val="00BB5DFC"/>
    <w:rsid w:val="00BC107E"/>
    <w:rsid w:val="00BD1A7B"/>
    <w:rsid w:val="00BD2244"/>
    <w:rsid w:val="00BD279D"/>
    <w:rsid w:val="00BD7FE5"/>
    <w:rsid w:val="00BF4D21"/>
    <w:rsid w:val="00BF5554"/>
    <w:rsid w:val="00BF66B3"/>
    <w:rsid w:val="00C05E41"/>
    <w:rsid w:val="00C23F02"/>
    <w:rsid w:val="00C25C2E"/>
    <w:rsid w:val="00C4734D"/>
    <w:rsid w:val="00C54535"/>
    <w:rsid w:val="00C55E6C"/>
    <w:rsid w:val="00C55F59"/>
    <w:rsid w:val="00C653F1"/>
    <w:rsid w:val="00C80021"/>
    <w:rsid w:val="00C95985"/>
    <w:rsid w:val="00CA313B"/>
    <w:rsid w:val="00CB1FEF"/>
    <w:rsid w:val="00CB3551"/>
    <w:rsid w:val="00CB4467"/>
    <w:rsid w:val="00CC5026"/>
    <w:rsid w:val="00CD4CCA"/>
    <w:rsid w:val="00CD6BD0"/>
    <w:rsid w:val="00CE7A2E"/>
    <w:rsid w:val="00CF600F"/>
    <w:rsid w:val="00CF6435"/>
    <w:rsid w:val="00CF771F"/>
    <w:rsid w:val="00D03F9A"/>
    <w:rsid w:val="00D123EE"/>
    <w:rsid w:val="00D30D29"/>
    <w:rsid w:val="00D32CAE"/>
    <w:rsid w:val="00D50F1F"/>
    <w:rsid w:val="00D61CB0"/>
    <w:rsid w:val="00D7316C"/>
    <w:rsid w:val="00D954F9"/>
    <w:rsid w:val="00DA08E5"/>
    <w:rsid w:val="00DA164B"/>
    <w:rsid w:val="00DB5BD7"/>
    <w:rsid w:val="00DD38B7"/>
    <w:rsid w:val="00DD5AFE"/>
    <w:rsid w:val="00DE34CF"/>
    <w:rsid w:val="00DE4745"/>
    <w:rsid w:val="00DF2480"/>
    <w:rsid w:val="00DF4044"/>
    <w:rsid w:val="00E57777"/>
    <w:rsid w:val="00E73328"/>
    <w:rsid w:val="00E847E0"/>
    <w:rsid w:val="00E852DE"/>
    <w:rsid w:val="00E91DC3"/>
    <w:rsid w:val="00E94F37"/>
    <w:rsid w:val="00E964A3"/>
    <w:rsid w:val="00EC322F"/>
    <w:rsid w:val="00EE25A0"/>
    <w:rsid w:val="00EE77E7"/>
    <w:rsid w:val="00EE7D7C"/>
    <w:rsid w:val="00EF123E"/>
    <w:rsid w:val="00F11685"/>
    <w:rsid w:val="00F11F31"/>
    <w:rsid w:val="00F25111"/>
    <w:rsid w:val="00F25D98"/>
    <w:rsid w:val="00F300FB"/>
    <w:rsid w:val="00F35DA4"/>
    <w:rsid w:val="00F36E1F"/>
    <w:rsid w:val="00F43D71"/>
    <w:rsid w:val="00F45B7B"/>
    <w:rsid w:val="00F46EA1"/>
    <w:rsid w:val="00F512C9"/>
    <w:rsid w:val="00F539BB"/>
    <w:rsid w:val="00F57798"/>
    <w:rsid w:val="00F649EA"/>
    <w:rsid w:val="00F732DE"/>
    <w:rsid w:val="00F772A4"/>
    <w:rsid w:val="00F972F6"/>
    <w:rsid w:val="00F97309"/>
    <w:rsid w:val="00F97911"/>
    <w:rsid w:val="00FA687B"/>
    <w:rsid w:val="00FB6386"/>
    <w:rsid w:val="00FD6205"/>
    <w:rsid w:val="00FE1DBC"/>
    <w:rsid w:val="00FF3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link w:val="EXChar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link w:val="FooterCha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46AC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646AC9"/>
    <w:rPr>
      <w:rFonts w:ascii="Arial" w:hAnsi="Arial"/>
      <w:b/>
      <w:i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D38B7"/>
    <w:rPr>
      <w:b/>
    </w:rPr>
  </w:style>
  <w:style w:type="paragraph" w:customStyle="1" w:styleId="TAC">
    <w:name w:val="TAC"/>
    <w:basedOn w:val="TAL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link w:val="EXChar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link w:val="FooterCha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5E63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E63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646AC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locked/>
    <w:rsid w:val="00646AC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FB0AE-F228-4DB6-8C7C-9ABAAC7FC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23</cp:revision>
  <cp:lastPrinted>2014-05-01T14:42:00Z</cp:lastPrinted>
  <dcterms:created xsi:type="dcterms:W3CDTF">2014-08-19T13:20:00Z</dcterms:created>
  <dcterms:modified xsi:type="dcterms:W3CDTF">2014-09-29T13:06:00Z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-835930247</vt:i4>
  </property>
  <property fmtid="{D5CDD505-2E9C-101B-9397-08002B2CF9AE}" pid="4" name="_NewReviewCycle">
    <vt:lpwstr/>
  </property>
  <property fmtid="{D5CDD505-2E9C-101B-9397-08002B2CF9AE}" pid="5" name="_EmailSubject">
    <vt:lpwstr>3DL RRM Requirements for TS 36.133 Section 7.8 </vt:lpwstr>
  </property>
  <property fmtid="{D5CDD505-2E9C-101B-9397-08002B2CF9AE}" pid="6" name="_AuthorEmail">
    <vt:lpwstr>ren.da@alcatel-lucent.com</vt:lpwstr>
  </property>
  <property fmtid="{D5CDD505-2E9C-101B-9397-08002B2CF9AE}" pid="7" name="_AuthorEmailDisplayName">
    <vt:lpwstr>Da, Ren (Ren)</vt:lpwstr>
  </property>
  <property fmtid="{D5CDD505-2E9C-101B-9397-08002B2CF9AE}" pid="8" name="_ReviewingToolsShownOnce">
    <vt:lpwstr/>
  </property>
</Properties>
</file>